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70D03C0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F0203">
        <w:rPr>
          <w:b/>
          <w:noProof/>
          <w:sz w:val="24"/>
        </w:rPr>
        <w:t>2764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BDB08" w:rsidR="001E41F3" w:rsidRPr="00410371" w:rsidRDefault="00A0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EEFAF" w:rsidR="001E41F3" w:rsidRPr="00410371" w:rsidRDefault="00CF020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F0203">
              <w:rPr>
                <w:rFonts w:hint="eastAsia"/>
                <w:b/>
                <w:noProof/>
                <w:sz w:val="28"/>
              </w:rPr>
              <w:t>0</w:t>
            </w:r>
            <w:r w:rsidRPr="00CF0203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06034" w:rsidR="001E41F3" w:rsidRPr="00410371" w:rsidRDefault="00C12280" w:rsidP="00A0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55B5" w:rsidR="001E41F3" w:rsidRPr="00410371" w:rsidRDefault="00A0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4C02B" w:rsidR="00F25D98" w:rsidRDefault="00A04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1D40F" w:rsidR="00F25D98" w:rsidRDefault="00F25D98" w:rsidP="009F2B3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DAE70" w:rsidR="001E41F3" w:rsidRDefault="004100BB">
            <w:pPr>
              <w:pStyle w:val="CRCoverPage"/>
              <w:spacing w:after="0"/>
              <w:ind w:left="100"/>
              <w:rPr>
                <w:noProof/>
              </w:rPr>
            </w:pPr>
            <w:r w:rsidRPr="004100BB">
              <w:rPr>
                <w:lang w:eastAsia="zh-CN"/>
              </w:rPr>
              <w:t>Use of discovery Model A and Model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B5AF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141C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7206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012BF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F08E3" w:rsidR="001E41F3" w:rsidRDefault="00012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0947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3764" w14:textId="6EF96D17" w:rsidR="004100BB" w:rsidRDefault="004100BB" w:rsidP="004100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24.554, </w:t>
            </w:r>
            <w:r>
              <w:rPr>
                <w:noProof/>
                <w:lang w:val="en-US"/>
              </w:rPr>
              <w:t>the UE use of Model A and Model B discovery procedures is not specified normatively. This could lead to situation where the use of  different discovery models prevent successful discovery.</w:t>
            </w:r>
          </w:p>
          <w:p w14:paraId="79D61006" w14:textId="77777777" w:rsidR="00276585" w:rsidRDefault="004100BB" w:rsidP="004100BB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assumed combined authorisation for discovery Model A and Model B does not hold as subscription to Direct Discovery for Model A is independent of subscription to Direct Discovery Model B.</w:t>
            </w:r>
          </w:p>
          <w:p w14:paraId="708AA7DE" w14:textId="48C8D5B5" w:rsidR="004100BB" w:rsidRPr="004100BB" w:rsidRDefault="004100BB" w:rsidP="003278D8">
            <w:pPr>
              <w:pStyle w:val="CRCoverPage"/>
              <w:spacing w:after="0"/>
              <w:ind w:leftChars="100" w:left="2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 w:rsidR="003278D8">
              <w:rPr>
                <w:noProof/>
                <w:lang w:val="en-US" w:eastAsia="zh-CN"/>
              </w:rPr>
              <w:t>2-2201309 has resolved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</w:rPr>
              <w:t>normatively</w:t>
            </w:r>
            <w:r w:rsidR="003278D8">
              <w:rPr>
                <w:noProof/>
              </w:rPr>
              <w:t xml:space="preserve"> the above problems.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94C47" w:rsidR="001E41F3" w:rsidRDefault="003278D8" w:rsidP="003278D8">
            <w:pPr>
              <w:pStyle w:val="CRCoverPage"/>
              <w:spacing w:after="0"/>
              <w:ind w:left="100"/>
              <w:rPr>
                <w:noProof/>
              </w:rPr>
            </w:pPr>
            <w:r w:rsidRPr="003278D8">
              <w:rPr>
                <w:noProof/>
              </w:rPr>
              <w:t>This paper proposes to</w:t>
            </w:r>
            <w:r>
              <w:rPr>
                <w:noProof/>
              </w:rPr>
              <w:t xml:space="preserve"> clarify normatively that the UE may select which discovery model(s) to support and correct the condition for the UE to use different discovery methods.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592AD" w:rsidR="001E41F3" w:rsidRDefault="003278D8" w:rsidP="0001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Misallignment between the stage 2 specs and the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D0B6" w:rsidR="001E41F3" w:rsidRDefault="00095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7074DC">
              <w:rPr>
                <w:noProof/>
                <w:lang w:eastAsia="zh-CN"/>
              </w:rPr>
              <w:t>.2.</w:t>
            </w:r>
            <w:r w:rsidR="00083156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BF0048" w14:textId="77777777" w:rsidR="00792432" w:rsidRDefault="00792432" w:rsidP="00792432">
      <w:pPr>
        <w:pStyle w:val="3"/>
        <w:rPr>
          <w:lang w:eastAsia="zh-CN"/>
        </w:rPr>
      </w:pPr>
      <w:bookmarkStart w:id="1" w:name="_Toc97295814"/>
      <w:r>
        <w:t>5.2.5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UE-to-network relay</w:t>
      </w:r>
      <w:bookmarkEnd w:id="1"/>
      <w:r>
        <w:t xml:space="preserve"> </w:t>
      </w:r>
    </w:p>
    <w:p w14:paraId="437A95D5" w14:textId="77777777" w:rsidR="00792432" w:rsidRDefault="00792432" w:rsidP="00792432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50D2F7C0" w14:textId="77777777" w:rsidR="00792432" w:rsidRDefault="00792432" w:rsidP="00792432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UE-to-network relay over PC5 interface;</w:t>
      </w:r>
    </w:p>
    <w:p w14:paraId="487765C1" w14:textId="6AEE7D5A" w:rsidR="00792432" w:rsidRDefault="00792432" w:rsidP="00792432">
      <w:pPr>
        <w:pStyle w:val="B1"/>
        <w:rPr>
          <w:ins w:id="2" w:author="limingxue" w:date="2022-03-29T20:43:00Z"/>
        </w:rPr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remote UEs when the UE is served by NG-RAN, and in each PLMN</w:t>
      </w:r>
      <w:ins w:id="3" w:author="limingxue" w:date="2022-03-29T20:40:00Z">
        <w:r w:rsidR="00021D1C">
          <w:t xml:space="preserve">, </w:t>
        </w:r>
      </w:ins>
      <w:ins w:id="4" w:author="limingxue" w:date="2022-03-29T20:41:00Z">
        <w:r w:rsidR="00021D1C">
          <w:t>t</w:t>
        </w:r>
      </w:ins>
      <w:ins w:id="5" w:author="limingxue" w:date="2022-03-29T20:40:00Z">
        <w:r w:rsidR="00021D1C" w:rsidRPr="00021D1C">
          <w:t xml:space="preserve">he authorisation for a UE to act as a 5G </w:t>
        </w:r>
        <w:proofErr w:type="spellStart"/>
        <w:r w:rsidR="00021D1C" w:rsidRPr="00021D1C">
          <w:t>ProSe</w:t>
        </w:r>
        <w:proofErr w:type="spellEnd"/>
        <w:r w:rsidR="00021D1C" w:rsidRPr="00021D1C">
          <w:t xml:space="preserve"> UE-to-Network Relay also authorizes the use of 5G </w:t>
        </w:r>
        <w:proofErr w:type="spellStart"/>
        <w:r w:rsidR="00021D1C" w:rsidRPr="00021D1C">
          <w:t>ProSe</w:t>
        </w:r>
        <w:proofErr w:type="spellEnd"/>
        <w:r w:rsidR="00021D1C" w:rsidRPr="00021D1C">
          <w:t xml:space="preserve"> UE-to-Network Relay Discovery with Model A and Model B</w:t>
        </w:r>
      </w:ins>
      <w:r>
        <w:t>;</w:t>
      </w:r>
    </w:p>
    <w:p w14:paraId="5A4BE18D" w14:textId="4EBA06B9" w:rsidR="00021D1C" w:rsidRPr="00021D1C" w:rsidRDefault="00021D1C">
      <w:pPr>
        <w:pStyle w:val="NO"/>
        <w:pPrChange w:id="6" w:author="limingxue" w:date="2022-03-29T20:43:00Z">
          <w:pPr>
            <w:pStyle w:val="B1"/>
          </w:pPr>
        </w:pPrChange>
      </w:pPr>
      <w:ins w:id="7" w:author="limingxue" w:date="2022-03-29T20:43:00Z">
        <w:r>
          <w:rPr>
            <w:lang w:eastAsia="zh-CN"/>
          </w:rPr>
          <w:t>NOTE</w:t>
        </w:r>
        <w:r>
          <w:rPr>
            <w:lang w:val="en-US" w:eastAsia="zh-CN"/>
          </w:rP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t>I</w:t>
        </w:r>
        <w:r w:rsidRPr="00CB5EC9">
          <w:t xml:space="preserve">t is up to UE and application implementation to select a discovery model or </w:t>
        </w:r>
        <w:r>
          <w:t xml:space="preserve">whether to </w:t>
        </w:r>
        <w:r w:rsidRPr="00CB5EC9">
          <w:t>perform both models simultaneously.</w:t>
        </w:r>
      </w:ins>
    </w:p>
    <w:p w14:paraId="27877142" w14:textId="77777777" w:rsidR="00792432" w:rsidRDefault="00792432" w:rsidP="00792432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remote UEs when the UE is served by NG-RAN, and in each PLMN;</w:t>
      </w:r>
    </w:p>
    <w:p w14:paraId="1210CA25" w14:textId="77777777" w:rsidR="00792432" w:rsidRDefault="00792432" w:rsidP="00792432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2927A6C3" w14:textId="51A0B85B" w:rsidR="00792432" w:rsidRDefault="00792432" w:rsidP="0079243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</w:t>
      </w:r>
      <w:ins w:id="8" w:author="limingxue" w:date="2022-03-29T20:43:00Z">
        <w:r w:rsidR="00021D1C">
          <w:rPr>
            <w:lang w:val="en-US" w:eastAsia="zh-CN"/>
          </w:rPr>
          <w:t>2</w:t>
        </w:r>
      </w:ins>
      <w:del w:id="9" w:author="limingxue" w:date="2022-03-29T20:43:00Z">
        <w:r w:rsidDel="00021D1C">
          <w:rPr>
            <w:lang w:val="en-US" w:eastAsia="zh-CN"/>
          </w:rPr>
          <w:delText>1</w:delText>
        </w:r>
      </w:del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71355EF4" w14:textId="77777777" w:rsidR="00792432" w:rsidRDefault="00792432" w:rsidP="00792432">
      <w:pPr>
        <w:pStyle w:val="B1"/>
      </w:pPr>
      <w:r>
        <w:t>e)</w:t>
      </w:r>
      <w:r>
        <w:tab/>
        <w:t>a User info ID for the UE-to-network relay discovery;</w:t>
      </w:r>
    </w:p>
    <w:p w14:paraId="2788A7DC" w14:textId="77777777" w:rsidR="00792432" w:rsidRDefault="00792432" w:rsidP="0079243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409C6815" w14:textId="77777777" w:rsidR="00792432" w:rsidRDefault="00792432" w:rsidP="0079243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4B51BA35" w14:textId="77777777" w:rsidR="00792432" w:rsidRPr="00000DBE" w:rsidRDefault="00792432" w:rsidP="0079243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19614F29" w14:textId="77777777" w:rsidR="00792432" w:rsidRDefault="00792432" w:rsidP="0079243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</w:t>
      </w:r>
      <w:r>
        <w:rPr>
          <w:lang w:eastAsia="zh-CN"/>
        </w:rPr>
        <w:t xml:space="preserve">a set of PDU session parameters: </w:t>
      </w:r>
    </w:p>
    <w:p w14:paraId="45268B72" w14:textId="77777777" w:rsidR="00792432" w:rsidRPr="000D5BC0" w:rsidRDefault="00792432" w:rsidP="00792432">
      <w:pPr>
        <w:pStyle w:val="B3"/>
      </w:pPr>
      <w:proofErr w:type="spellStart"/>
      <w:r w:rsidRPr="000D5BC0">
        <w:t>i</w:t>
      </w:r>
      <w:proofErr w:type="spellEnd"/>
      <w:r w:rsidRPr="000D5BC0">
        <w:t>)</w:t>
      </w:r>
      <w:r w:rsidRPr="000D5BC0">
        <w:tab/>
        <w:t>PDU Session type;</w:t>
      </w:r>
    </w:p>
    <w:p w14:paraId="72C06D0D" w14:textId="77777777" w:rsidR="00792432" w:rsidRPr="000D5BC0" w:rsidRDefault="00792432" w:rsidP="00792432">
      <w:pPr>
        <w:pStyle w:val="B3"/>
      </w:pPr>
      <w:r w:rsidRPr="000D5BC0">
        <w:t>ii)</w:t>
      </w:r>
      <w:r w:rsidRPr="000D5BC0">
        <w:tab/>
        <w:t>optionally, DNN;</w:t>
      </w:r>
    </w:p>
    <w:p w14:paraId="5B24875A" w14:textId="77777777" w:rsidR="00792432" w:rsidRDefault="00792432" w:rsidP="00792432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23697CCF" w14:textId="77777777" w:rsidR="00792432" w:rsidRDefault="00792432" w:rsidP="00792432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20E5E75E" w14:textId="77777777" w:rsidR="00792432" w:rsidRDefault="00792432" w:rsidP="00792432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2EE9D6A5" w14:textId="77777777" w:rsidR="00792432" w:rsidRDefault="00792432" w:rsidP="0079243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security policies for UE-to-network relay direct communication</w:t>
      </w:r>
      <w:r>
        <w:rPr>
          <w:lang w:eastAsia="zh-CN"/>
        </w:rPr>
        <w:t>:</w:t>
      </w:r>
    </w:p>
    <w:p w14:paraId="5BDC3515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29ED48DD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0F10FEC9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A0B16D9" w14:textId="77777777" w:rsidR="00792432" w:rsidRPr="00660D01" w:rsidRDefault="00792432" w:rsidP="0079243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367854A8" w14:textId="77777777" w:rsidR="00792432" w:rsidRDefault="00792432" w:rsidP="0079243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</w:t>
      </w:r>
      <w:proofErr w:type="spellStart"/>
      <w:r>
        <w:t>QoS</w:t>
      </w:r>
      <w:proofErr w:type="spellEnd"/>
      <w:r>
        <w:t xml:space="preserve"> mapping rules including: </w:t>
      </w:r>
    </w:p>
    <w:p w14:paraId="415471FF" w14:textId="77777777" w:rsidR="00792432" w:rsidRDefault="00792432" w:rsidP="00792432">
      <w:pPr>
        <w:pStyle w:val="B2"/>
      </w:pPr>
      <w:r>
        <w:t>1)</w:t>
      </w:r>
      <w:r>
        <w:tab/>
        <w:t xml:space="preserve">a mapping between a 5QI value and a 5G </w:t>
      </w:r>
      <w:proofErr w:type="spellStart"/>
      <w:r>
        <w:t>ProSe</w:t>
      </w:r>
      <w:proofErr w:type="spellEnd"/>
      <w:r>
        <w:t xml:space="preserve"> PQI value over PC5 for traffic relayed over the PC5 interface;</w:t>
      </w:r>
    </w:p>
    <w:p w14:paraId="5FA6099E" w14:textId="77777777" w:rsidR="00792432" w:rsidRDefault="00792432" w:rsidP="00792432">
      <w:pPr>
        <w:pStyle w:val="B2"/>
      </w:pPr>
      <w:r>
        <w:t>2)</w:t>
      </w:r>
      <w:r>
        <w:tab/>
        <w:t>a PDB adjustment factor of the standardized PDB identified by the PQI; and</w:t>
      </w:r>
    </w:p>
    <w:p w14:paraId="7FCBE543" w14:textId="77777777" w:rsidR="00792432" w:rsidRDefault="00792432" w:rsidP="00792432">
      <w:pPr>
        <w:pStyle w:val="B2"/>
      </w:pPr>
      <w:r>
        <w:lastRenderedPageBreak/>
        <w:t>3)</w:t>
      </w:r>
      <w:r>
        <w:tab/>
        <w:t xml:space="preserve">optionally, the </w:t>
      </w:r>
      <w:r>
        <w:rPr>
          <w:lang w:eastAsia="ko-KR"/>
        </w:rPr>
        <w:t xml:space="preserve">relay service code(s) associated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rule;</w:t>
      </w:r>
    </w:p>
    <w:p w14:paraId="4C2726A3" w14:textId="77777777" w:rsidR="00792432" w:rsidRDefault="00792432" w:rsidP="00792432">
      <w:pPr>
        <w:pStyle w:val="B1"/>
      </w:pPr>
      <w:r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15021941" w14:textId="77777777" w:rsidR="00792432" w:rsidRDefault="00792432" w:rsidP="0079243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</w:t>
      </w:r>
      <w:r w:rsidRPr="003837B1">
        <w:t xml:space="preserve"> </w:t>
      </w:r>
      <w:r>
        <w:t xml:space="preserve">for Ethernet and Unstructured traffic using IP type PDU session, a list of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to </w:t>
      </w:r>
      <w:proofErr w:type="spellStart"/>
      <w:r>
        <w:t>ProSe</w:t>
      </w:r>
      <w:proofErr w:type="spellEnd"/>
      <w:r>
        <w:t xml:space="preserve"> application server address mapping rule. Each mapping rule contains one or more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0C8F8485" w14:textId="77777777" w:rsidR="00792432" w:rsidRDefault="00792432" w:rsidP="00792432">
      <w:pPr>
        <w:pStyle w:val="B1"/>
      </w:pPr>
      <w:r>
        <w:t>j)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78DB94BD" w14:textId="77777777" w:rsidR="00792432" w:rsidRPr="008472A2" w:rsidRDefault="00792432" w:rsidP="00792432">
      <w:pPr>
        <w:pStyle w:val="B1"/>
      </w:pPr>
      <w:r>
        <w:t>k)</w:t>
      </w:r>
      <w:r>
        <w:tab/>
        <w:t xml:space="preserve">optionally, the </w:t>
      </w:r>
      <w:proofErr w:type="spellStart"/>
      <w:r w:rsidRPr="00360E2F">
        <w:t>ProSe</w:t>
      </w:r>
      <w:proofErr w:type="spellEnd"/>
      <w:r w:rsidRPr="00360E2F">
        <w:t xml:space="preserve"> </w:t>
      </w:r>
      <w:r>
        <w:t>k</w:t>
      </w:r>
      <w:r w:rsidRPr="00360E2F">
        <w:t xml:space="preserve">ey management function </w:t>
      </w:r>
      <w:r>
        <w:t>(PKMF) address.</w:t>
      </w:r>
    </w:p>
    <w:p w14:paraId="1AE6203B" w14:textId="77777777" w:rsidR="00792432" w:rsidRDefault="00792432" w:rsidP="00792432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 xml:space="preserve">the role of a 5G </w:t>
      </w:r>
      <w:proofErr w:type="spellStart"/>
      <w:r>
        <w:t>ProSe</w:t>
      </w:r>
      <w:proofErr w:type="spellEnd"/>
      <w:r>
        <w:t xml:space="preserve"> remote UE</w:t>
      </w:r>
      <w:r>
        <w:rPr>
          <w:noProof/>
          <w:lang w:val="en-US"/>
        </w:rPr>
        <w:t xml:space="preserve"> consist of:</w:t>
      </w:r>
    </w:p>
    <w:p w14:paraId="096F3DCB" w14:textId="77777777" w:rsidR="00792432" w:rsidRDefault="00792432" w:rsidP="0079243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0BA25DBB" w14:textId="77777777" w:rsidR="00792432" w:rsidRDefault="00792432" w:rsidP="00792432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</w:t>
      </w:r>
      <w:proofErr w:type="spellStart"/>
      <w:r>
        <w:t>ProSe</w:t>
      </w:r>
      <w:proofErr w:type="spellEnd"/>
      <w:r>
        <w:t xml:space="preserve"> layer-3 UE-to-network relay</w:t>
      </w:r>
      <w:r w:rsidDel="00852422">
        <w:t xml:space="preserve"> </w:t>
      </w:r>
      <w:r>
        <w:t>UE;</w:t>
      </w:r>
    </w:p>
    <w:p w14:paraId="6EF27F43" w14:textId="17B5B6B5" w:rsidR="00792432" w:rsidRDefault="00792432">
      <w:pPr>
        <w:pStyle w:val="B2"/>
        <w:rPr>
          <w:ins w:id="10" w:author="limingxue" w:date="2022-03-29T20:45:00Z"/>
        </w:rPr>
        <w:pPrChange w:id="11" w:author="limingxue" w:date="2022-03-29T20:45:00Z">
          <w:pPr>
            <w:pStyle w:val="B1"/>
          </w:pPr>
        </w:pPrChange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UE-to-network relay UE</w:t>
      </w:r>
      <w:ins w:id="12" w:author="limingxue" w:date="2022-03-29T20:45:00Z">
        <w:r w:rsidR="00021D1C">
          <w:t>, t</w:t>
        </w:r>
        <w:r w:rsidR="00021D1C" w:rsidRPr="00120EAE">
          <w:t xml:space="preserve">he authorisation for a UE to act as </w:t>
        </w:r>
        <w:r w:rsidR="00021D1C">
          <w:t xml:space="preserve">a </w:t>
        </w:r>
        <w:r w:rsidR="00021D1C" w:rsidRPr="00120EAE">
          <w:t xml:space="preserve">5G </w:t>
        </w:r>
        <w:proofErr w:type="spellStart"/>
        <w:r w:rsidR="00021D1C" w:rsidRPr="00120EAE">
          <w:t>ProSe</w:t>
        </w:r>
        <w:proofErr w:type="spellEnd"/>
        <w:r w:rsidR="00021D1C" w:rsidRPr="00120EAE">
          <w:t xml:space="preserve"> Remote UE also authorizes </w:t>
        </w:r>
        <w:r w:rsidR="00021D1C">
          <w:t>the use</w:t>
        </w:r>
        <w:r w:rsidR="00021D1C" w:rsidRPr="00CB5EC9" w:rsidDel="00EF4882">
          <w:t xml:space="preserve"> </w:t>
        </w:r>
        <w:r w:rsidR="00021D1C">
          <w:t xml:space="preserve">of </w:t>
        </w:r>
        <w:r w:rsidR="00021D1C" w:rsidRPr="00CB5EC9">
          <w:t xml:space="preserve">5G </w:t>
        </w:r>
        <w:proofErr w:type="spellStart"/>
        <w:r w:rsidR="00021D1C" w:rsidRPr="00CB5EC9">
          <w:t>ProSe</w:t>
        </w:r>
        <w:proofErr w:type="spellEnd"/>
        <w:r w:rsidR="00021D1C" w:rsidRPr="00CB5EC9">
          <w:t xml:space="preserve"> UE-to-Network Relay discovery</w:t>
        </w:r>
        <w:r w:rsidR="00021D1C" w:rsidRPr="00886B5F">
          <w:t xml:space="preserve"> </w:t>
        </w:r>
        <w:r w:rsidR="00021D1C">
          <w:t xml:space="preserve">with </w:t>
        </w:r>
        <w:r w:rsidR="00021D1C" w:rsidRPr="00CB5EC9">
          <w:t>Model A and Model B</w:t>
        </w:r>
      </w:ins>
      <w:r>
        <w:t>;</w:t>
      </w:r>
    </w:p>
    <w:p w14:paraId="312EFB7F" w14:textId="24D813ED" w:rsidR="00021D1C" w:rsidRPr="00021D1C" w:rsidRDefault="00021D1C">
      <w:pPr>
        <w:pStyle w:val="NO"/>
        <w:pPrChange w:id="13" w:author="limingxue" w:date="2022-03-29T20:45:00Z">
          <w:pPr>
            <w:pStyle w:val="B1"/>
          </w:pPr>
        </w:pPrChange>
      </w:pPr>
      <w:ins w:id="14" w:author="limingxue" w:date="2022-03-29T20:45:00Z">
        <w:r>
          <w:rPr>
            <w:lang w:eastAsia="zh-CN"/>
          </w:rPr>
          <w:t>NOTE</w:t>
        </w:r>
        <w:r>
          <w:rPr>
            <w:lang w:val="en-US" w:eastAsia="zh-CN"/>
          </w:rPr>
          <w:t> 3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5" w:author="limingxue" w:date="2022-03-29T20:46:00Z">
        <w:r>
          <w:t>I</w:t>
        </w:r>
        <w:r w:rsidRPr="00CB5EC9">
          <w:t xml:space="preserve">t is up to UE and application implementation to select a discovery model or </w:t>
        </w:r>
        <w:r>
          <w:t xml:space="preserve">whether to </w:t>
        </w:r>
        <w:r w:rsidRPr="00CB5EC9">
          <w:t>perform both models simultaneously.</w:t>
        </w:r>
      </w:ins>
    </w:p>
    <w:p w14:paraId="68090D3F" w14:textId="77777777" w:rsidR="00792432" w:rsidRDefault="00792432" w:rsidP="00792432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3E4E16E8" w14:textId="4869F1F0" w:rsidR="00792432" w:rsidRPr="004679F0" w:rsidRDefault="00792432" w:rsidP="00792432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</w:t>
      </w:r>
      <w:del w:id="16" w:author="limingxue" w:date="2022-03-29T20:46:00Z">
        <w:r w:rsidDel="00021D1C">
          <w:rPr>
            <w:lang w:val="en-US" w:eastAsia="zh-CN"/>
          </w:rPr>
          <w:delText>2</w:delText>
        </w:r>
      </w:del>
      <w:ins w:id="17" w:author="limingxue" w:date="2022-03-29T20:46:00Z">
        <w:r w:rsidR="00021D1C">
          <w:rPr>
            <w:lang w:val="en-US" w:eastAsia="zh-CN"/>
          </w:rPr>
          <w:t>4</w:t>
        </w:r>
      </w:ins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4D1A722" w14:textId="77777777" w:rsidR="00792432" w:rsidRDefault="00792432" w:rsidP="0079243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0A05AFED" w14:textId="77777777" w:rsidR="00792432" w:rsidRDefault="00792432" w:rsidP="0079243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173AD225" w14:textId="77777777" w:rsidR="00792432" w:rsidRDefault="00792432" w:rsidP="0079243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469C8E03" w14:textId="77777777" w:rsidR="00792432" w:rsidRDefault="00792432" w:rsidP="0079243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7F00E83F" w14:textId="77777777" w:rsidR="00792432" w:rsidRDefault="00792432" w:rsidP="0079243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layer-3 UE-to-network relays, one of the following:</w:t>
      </w:r>
    </w:p>
    <w:p w14:paraId="60DAACF3" w14:textId="77777777" w:rsidR="00792432" w:rsidRPr="000D5BC0" w:rsidRDefault="00792432" w:rsidP="0079243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4029CE0E" w14:textId="77777777" w:rsidR="00792432" w:rsidRPr="000D5BC0" w:rsidRDefault="00792432" w:rsidP="00792432">
      <w:pPr>
        <w:pStyle w:val="B4"/>
      </w:pPr>
      <w:r w:rsidRPr="000D5BC0">
        <w:t>A)</w:t>
      </w:r>
      <w:r w:rsidRPr="000D5BC0">
        <w:tab/>
        <w:t>PDU Session type;</w:t>
      </w:r>
    </w:p>
    <w:p w14:paraId="1ED2B885" w14:textId="77777777" w:rsidR="00792432" w:rsidRPr="000D5BC0" w:rsidRDefault="00792432" w:rsidP="00792432">
      <w:pPr>
        <w:pStyle w:val="B4"/>
      </w:pPr>
      <w:r w:rsidRPr="000D5BC0">
        <w:t>B)</w:t>
      </w:r>
      <w:r w:rsidRPr="000D5BC0">
        <w:tab/>
        <w:t>optionally, DNN;</w:t>
      </w:r>
    </w:p>
    <w:p w14:paraId="14FD7A18" w14:textId="77777777" w:rsidR="00792432" w:rsidRDefault="00792432" w:rsidP="00792432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5B41B1E6" w14:textId="77777777" w:rsidR="00792432" w:rsidRDefault="00792432" w:rsidP="00792432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0252B3D4" w14:textId="77777777" w:rsidR="00792432" w:rsidRDefault="00792432" w:rsidP="00792432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39C97560" w14:textId="77777777" w:rsidR="00792432" w:rsidRDefault="00792432" w:rsidP="0079243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00A8C7E9" w14:textId="77777777" w:rsidR="00792432" w:rsidRDefault="00792432" w:rsidP="0079243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layer-3 UE-to-network relays, security policies for UE-to-network relay direct communication</w:t>
      </w:r>
      <w:r>
        <w:rPr>
          <w:lang w:eastAsia="zh-CN"/>
        </w:rPr>
        <w:t>:</w:t>
      </w:r>
    </w:p>
    <w:p w14:paraId="6609EC91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25C555FD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1E808BA7" w14:textId="77777777" w:rsidR="00792432" w:rsidRDefault="00792432" w:rsidP="00792432">
      <w:pPr>
        <w:pStyle w:val="B3"/>
        <w:rPr>
          <w:noProof/>
          <w:lang w:val="en-US"/>
        </w:rPr>
      </w:pPr>
      <w:r>
        <w:rPr>
          <w:noProof/>
          <w:lang w:val="en-US"/>
        </w:rPr>
        <w:lastRenderedPageBreak/>
        <w:t>iii)</w:t>
      </w:r>
      <w:r>
        <w:rPr>
          <w:noProof/>
          <w:lang w:val="en-US"/>
        </w:rPr>
        <w:tab/>
        <w:t>the user plane integrity protection policy; and</w:t>
      </w:r>
    </w:p>
    <w:p w14:paraId="447A36BF" w14:textId="77777777" w:rsidR="00792432" w:rsidRPr="00426701" w:rsidRDefault="00792432" w:rsidP="00792432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1F931641" w14:textId="77777777" w:rsidR="00792432" w:rsidRDefault="00792432" w:rsidP="00792432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68C97F6C" w14:textId="77777777" w:rsidR="00792432" w:rsidRDefault="00792432" w:rsidP="00792432">
      <w:pPr>
        <w:pStyle w:val="B1"/>
        <w:rPr>
          <w:lang w:eastAsia="zh-CN"/>
        </w:rPr>
      </w:pPr>
      <w:r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52A3AD6" w14:textId="1EC8033D" w:rsidR="00792432" w:rsidRDefault="00792432" w:rsidP="00792432">
      <w:pPr>
        <w:pStyle w:val="NO"/>
      </w:pPr>
      <w:r>
        <w:t>NOTE </w:t>
      </w:r>
      <w:del w:id="18" w:author="limingxue" w:date="2022-03-29T20:46:00Z">
        <w:r w:rsidDel="00021D1C">
          <w:delText>3</w:delText>
        </w:r>
      </w:del>
      <w:ins w:id="19" w:author="limingxue" w:date="2022-03-29T20:46:00Z">
        <w:r w:rsidR="00021D1C">
          <w:t>5</w:t>
        </w:r>
      </w:ins>
      <w:r>
        <w:t>:</w:t>
      </w:r>
      <w:r>
        <w:tab/>
        <w:t>Whether a frequency band is "operator managed" or "non-operator managed" in a given Geographical Area is defined by local regulations.</w:t>
      </w:r>
    </w:p>
    <w:p w14:paraId="101FED1A" w14:textId="77777777" w:rsidR="00792432" w:rsidRDefault="00792432" w:rsidP="0079243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the N3IWF selection information for 5G </w:t>
      </w:r>
      <w:proofErr w:type="spellStart"/>
      <w:r>
        <w:t>ProSe</w:t>
      </w:r>
      <w:proofErr w:type="spellEnd"/>
      <w:r>
        <w:t xml:space="preserve"> layer-3 remote UE:</w:t>
      </w:r>
    </w:p>
    <w:p w14:paraId="33D7AB41" w14:textId="77777777" w:rsidR="00792432" w:rsidRDefault="00792432" w:rsidP="00792432">
      <w:pPr>
        <w:pStyle w:val="B2"/>
      </w:pPr>
      <w:r>
        <w:t>1)</w:t>
      </w:r>
      <w:r>
        <w:tab/>
        <w:t>N3IWF identifier configuration (either FQDN or IP address); and</w:t>
      </w:r>
    </w:p>
    <w:p w14:paraId="73D1A7EA" w14:textId="77777777" w:rsidR="00792432" w:rsidRPr="00CD5A44" w:rsidRDefault="00792432" w:rsidP="00792432">
      <w:pPr>
        <w:pStyle w:val="B2"/>
      </w:pPr>
      <w:r>
        <w:t>2)</w:t>
      </w:r>
      <w:r>
        <w:tab/>
      </w:r>
      <w:r w:rsidRPr="001F0543">
        <w:t xml:space="preserve">5G </w:t>
      </w:r>
      <w:proofErr w:type="spellStart"/>
      <w:r w:rsidRPr="001F0543">
        <w:t>ProSe</w:t>
      </w:r>
      <w:proofErr w:type="spellEnd"/>
      <w:r w:rsidRPr="001F0543">
        <w:t xml:space="preserve">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</w:t>
      </w:r>
      <w:bookmarkStart w:id="20" w:name="_GoBack"/>
      <w:bookmarkEnd w:id="20"/>
      <w:r>
        <w:t>n Operator Identifier FQDN</w:t>
      </w:r>
      <w:r w:rsidRPr="00CD5A44">
        <w:t>; and</w:t>
      </w:r>
    </w:p>
    <w:p w14:paraId="4D23AAE7" w14:textId="77777777" w:rsidR="00792432" w:rsidRDefault="00792432" w:rsidP="00792432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0E4192A9" w14:textId="4EE40C77" w:rsidR="00B35B07" w:rsidRPr="00B35B07" w:rsidRDefault="00B35B07" w:rsidP="004B21D8">
      <w:pPr>
        <w:pStyle w:val="NO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DF442" w14:textId="77777777" w:rsidR="003E00B7" w:rsidRDefault="003E00B7">
      <w:r>
        <w:separator/>
      </w:r>
    </w:p>
  </w:endnote>
  <w:endnote w:type="continuationSeparator" w:id="0">
    <w:p w14:paraId="0764C234" w14:textId="77777777" w:rsidR="003E00B7" w:rsidRDefault="003E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2D8D8" w14:textId="77777777" w:rsidR="003E00B7" w:rsidRDefault="003E00B7">
      <w:r>
        <w:separator/>
      </w:r>
    </w:p>
  </w:footnote>
  <w:footnote w:type="continuationSeparator" w:id="0">
    <w:p w14:paraId="04858088" w14:textId="77777777" w:rsidR="003E00B7" w:rsidRDefault="003E0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3E00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3E00B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FB"/>
    <w:rsid w:val="00021D1C"/>
    <w:rsid w:val="00022E4A"/>
    <w:rsid w:val="000628F9"/>
    <w:rsid w:val="00083156"/>
    <w:rsid w:val="000959AC"/>
    <w:rsid w:val="000A6394"/>
    <w:rsid w:val="000B7FED"/>
    <w:rsid w:val="000C038A"/>
    <w:rsid w:val="000C6598"/>
    <w:rsid w:val="000D44B3"/>
    <w:rsid w:val="001146D4"/>
    <w:rsid w:val="00134A41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01C8"/>
    <w:rsid w:val="00275D12"/>
    <w:rsid w:val="00276585"/>
    <w:rsid w:val="002816F0"/>
    <w:rsid w:val="00284FEB"/>
    <w:rsid w:val="002860C4"/>
    <w:rsid w:val="002B5741"/>
    <w:rsid w:val="002D0268"/>
    <w:rsid w:val="002D0579"/>
    <w:rsid w:val="002E472E"/>
    <w:rsid w:val="002E64DC"/>
    <w:rsid w:val="00305409"/>
    <w:rsid w:val="003079DC"/>
    <w:rsid w:val="00325AF4"/>
    <w:rsid w:val="003278D8"/>
    <w:rsid w:val="003609EF"/>
    <w:rsid w:val="0036231A"/>
    <w:rsid w:val="00374DD4"/>
    <w:rsid w:val="003A0E63"/>
    <w:rsid w:val="003D454E"/>
    <w:rsid w:val="003E00B7"/>
    <w:rsid w:val="003E1A36"/>
    <w:rsid w:val="003F08F5"/>
    <w:rsid w:val="004100BB"/>
    <w:rsid w:val="00410371"/>
    <w:rsid w:val="004242F1"/>
    <w:rsid w:val="004825FB"/>
    <w:rsid w:val="004B21D8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74DC"/>
    <w:rsid w:val="00747BB5"/>
    <w:rsid w:val="00792342"/>
    <w:rsid w:val="0079243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5FC3"/>
    <w:rsid w:val="00971B86"/>
    <w:rsid w:val="009777D9"/>
    <w:rsid w:val="00991B88"/>
    <w:rsid w:val="009A5753"/>
    <w:rsid w:val="009A579D"/>
    <w:rsid w:val="009E3297"/>
    <w:rsid w:val="009F2B31"/>
    <w:rsid w:val="009F5A63"/>
    <w:rsid w:val="009F734F"/>
    <w:rsid w:val="00A042B3"/>
    <w:rsid w:val="00A246B6"/>
    <w:rsid w:val="00A47E70"/>
    <w:rsid w:val="00A50CF0"/>
    <w:rsid w:val="00A619D9"/>
    <w:rsid w:val="00A7671C"/>
    <w:rsid w:val="00AA2CBC"/>
    <w:rsid w:val="00AA774C"/>
    <w:rsid w:val="00AC5820"/>
    <w:rsid w:val="00AD1CD8"/>
    <w:rsid w:val="00B258BB"/>
    <w:rsid w:val="00B35B07"/>
    <w:rsid w:val="00B52AAE"/>
    <w:rsid w:val="00B67B97"/>
    <w:rsid w:val="00B968C8"/>
    <w:rsid w:val="00BA3EC5"/>
    <w:rsid w:val="00BA51D9"/>
    <w:rsid w:val="00BB5DFC"/>
    <w:rsid w:val="00BD0B05"/>
    <w:rsid w:val="00BD279D"/>
    <w:rsid w:val="00BD29A8"/>
    <w:rsid w:val="00BD6BB8"/>
    <w:rsid w:val="00C12280"/>
    <w:rsid w:val="00C2373F"/>
    <w:rsid w:val="00C322D7"/>
    <w:rsid w:val="00C66BA2"/>
    <w:rsid w:val="00C95985"/>
    <w:rsid w:val="00CB5EC6"/>
    <w:rsid w:val="00CC25AC"/>
    <w:rsid w:val="00CC5026"/>
    <w:rsid w:val="00CC68D0"/>
    <w:rsid w:val="00CD7748"/>
    <w:rsid w:val="00CE1DA9"/>
    <w:rsid w:val="00CF0203"/>
    <w:rsid w:val="00D03F9A"/>
    <w:rsid w:val="00D06D51"/>
    <w:rsid w:val="00D24991"/>
    <w:rsid w:val="00D47C99"/>
    <w:rsid w:val="00D50255"/>
    <w:rsid w:val="00D60EC8"/>
    <w:rsid w:val="00D66520"/>
    <w:rsid w:val="00D92630"/>
    <w:rsid w:val="00DE34CF"/>
    <w:rsid w:val="00E13F3D"/>
    <w:rsid w:val="00E22AF6"/>
    <w:rsid w:val="00E34898"/>
    <w:rsid w:val="00E53B23"/>
    <w:rsid w:val="00E660F0"/>
    <w:rsid w:val="00E8015A"/>
    <w:rsid w:val="00E8457F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042B3"/>
    <w:rPr>
      <w:rFonts w:ascii="Arial" w:hAnsi="Arial"/>
      <w:lang w:val="en-GB" w:eastAsia="en-US"/>
    </w:rPr>
  </w:style>
  <w:style w:type="table" w:styleId="af1">
    <w:name w:val="Table Grid"/>
    <w:basedOn w:val="a1"/>
    <w:rsid w:val="00BD2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971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B8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71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47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47BB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9243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924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2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5A425-183E-45A9-9C32-E8A85AA2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9</cp:revision>
  <cp:lastPrinted>1900-01-01T00:00:00Z</cp:lastPrinted>
  <dcterms:created xsi:type="dcterms:W3CDTF">2022-03-29T12:08:00Z</dcterms:created>
  <dcterms:modified xsi:type="dcterms:W3CDTF">2022-03-30T08:45:00Z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